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50B19" w14:textId="77777777" w:rsidR="00793429" w:rsidRDefault="00793429" w:rsidP="00793429">
      <w:pPr>
        <w:spacing w:line="288" w:lineRule="auto"/>
        <w:jc w:val="center"/>
        <w:rPr>
          <w:b/>
          <w:sz w:val="28"/>
          <w:u w:val="single"/>
        </w:rPr>
      </w:pPr>
    </w:p>
    <w:p w14:paraId="1B878DCF" w14:textId="77777777" w:rsidR="00793429" w:rsidRDefault="00793429" w:rsidP="00793429">
      <w:pPr>
        <w:spacing w:line="288" w:lineRule="auto"/>
        <w:jc w:val="center"/>
        <w:rPr>
          <w:b/>
          <w:sz w:val="28"/>
          <w:u w:val="single"/>
        </w:rPr>
      </w:pPr>
      <w:r>
        <w:rPr>
          <w:b/>
          <w:sz w:val="28"/>
          <w:u w:val="single"/>
        </w:rPr>
        <w:t>Erklärungen des ausgewählten Betreibers</w:t>
      </w:r>
    </w:p>
    <w:p w14:paraId="3A57FBDE" w14:textId="77777777" w:rsidR="00793429" w:rsidRPr="00584C06" w:rsidRDefault="00793429" w:rsidP="00793429">
      <w:pPr>
        <w:spacing w:line="288" w:lineRule="auto"/>
        <w:jc w:val="center"/>
        <w:rPr>
          <w:b/>
          <w:sz w:val="23"/>
          <w:szCs w:val="23"/>
          <w:u w:val="single"/>
        </w:rPr>
      </w:pPr>
      <w:r w:rsidRPr="00584C06">
        <w:rPr>
          <w:b/>
          <w:sz w:val="23"/>
          <w:szCs w:val="23"/>
          <w:u w:val="single"/>
        </w:rPr>
        <w:t>zur Kenntnisnahme der Zuwendungsvoraussetzungen und zur Berücksichtigung vorhandener, nutzbarer Infrastrukturen - Wirtschaftlichkeitslückenmodell/Betreibermodell</w:t>
      </w:r>
    </w:p>
    <w:p w14:paraId="5C6639EE" w14:textId="440770F6" w:rsidR="00793429" w:rsidRPr="00781C04" w:rsidRDefault="00793429" w:rsidP="00793429">
      <w:pPr>
        <w:spacing w:line="288" w:lineRule="auto"/>
        <w:jc w:val="both"/>
        <w:rPr>
          <w:sz w:val="18"/>
        </w:rPr>
      </w:pPr>
      <w:r>
        <w:rPr>
          <w:sz w:val="18"/>
        </w:rPr>
        <w:t xml:space="preserve">Diese </w:t>
      </w:r>
      <w:r w:rsidR="00C60257">
        <w:rPr>
          <w:sz w:val="18"/>
        </w:rPr>
        <w:t xml:space="preserve">nachfolgenden </w:t>
      </w:r>
      <w:r>
        <w:rPr>
          <w:sz w:val="18"/>
        </w:rPr>
        <w:t xml:space="preserve">Erklärungen sind </w:t>
      </w:r>
      <w:r w:rsidRPr="00781C04">
        <w:rPr>
          <w:sz w:val="18"/>
        </w:rPr>
        <w:t>zwingend vom Zuwendungsempfänge</w:t>
      </w:r>
      <w:r>
        <w:rPr>
          <w:sz w:val="18"/>
        </w:rPr>
        <w:t xml:space="preserve">r </w:t>
      </w:r>
      <w:r w:rsidRPr="00781C04">
        <w:rPr>
          <w:sz w:val="18"/>
        </w:rPr>
        <w:t xml:space="preserve">innerhalb </w:t>
      </w:r>
      <w:r w:rsidR="001613F6">
        <w:rPr>
          <w:sz w:val="18"/>
        </w:rPr>
        <w:t xml:space="preserve">des Änderungsantrages zum Bescheid über die abschließende Höhe der Zuwendung </w:t>
      </w:r>
      <w:r w:rsidRPr="00781C04">
        <w:rPr>
          <w:sz w:val="18"/>
        </w:rPr>
        <w:t xml:space="preserve">gegenüber der </w:t>
      </w:r>
      <w:r w:rsidR="00134BEF">
        <w:rPr>
          <w:b/>
          <w:sz w:val="18"/>
        </w:rPr>
        <w:t>aconium</w:t>
      </w:r>
      <w:r w:rsidRPr="00C60257">
        <w:rPr>
          <w:b/>
          <w:sz w:val="18"/>
        </w:rPr>
        <w:t xml:space="preserve"> GmbH</w:t>
      </w:r>
      <w:r w:rsidRPr="00781C04">
        <w:rPr>
          <w:sz w:val="18"/>
        </w:rPr>
        <w:t xml:space="preserve"> als Zuwendungsgeberin einzure</w:t>
      </w:r>
      <w:r>
        <w:rPr>
          <w:sz w:val="18"/>
        </w:rPr>
        <w:t>ichen. Fehlen diese oder werden diese</w:t>
      </w:r>
      <w:r w:rsidRPr="00781C04">
        <w:rPr>
          <w:sz w:val="18"/>
        </w:rPr>
        <w:t xml:space="preserve"> </w:t>
      </w:r>
      <w:r>
        <w:rPr>
          <w:sz w:val="18"/>
        </w:rPr>
        <w:t xml:space="preserve">inhaltlich </w:t>
      </w:r>
      <w:r w:rsidRPr="00781C04">
        <w:rPr>
          <w:sz w:val="18"/>
        </w:rPr>
        <w:t>verändert, muss mit einer Nachforderung von</w:t>
      </w:r>
      <w:r>
        <w:rPr>
          <w:sz w:val="18"/>
        </w:rPr>
        <w:t xml:space="preserve"> Seiten der Zuwendungsgeberin</w:t>
      </w:r>
      <w:r w:rsidRPr="00781C04">
        <w:rPr>
          <w:sz w:val="18"/>
        </w:rPr>
        <w:t xml:space="preserve"> gerechnet werden.</w:t>
      </w:r>
    </w:p>
    <w:p w14:paraId="58C947D6" w14:textId="77777777" w:rsidR="00793429" w:rsidRDefault="00793429" w:rsidP="00793429">
      <w:pPr>
        <w:spacing w:after="0" w:line="288" w:lineRule="auto"/>
        <w:rPr>
          <w:sz w:val="16"/>
        </w:rPr>
      </w:pPr>
    </w:p>
    <w:p w14:paraId="3CD5B78E" w14:textId="77777777" w:rsidR="00793429" w:rsidRPr="00F46EA0" w:rsidRDefault="00793429" w:rsidP="00793429">
      <w:pPr>
        <w:spacing w:line="288" w:lineRule="auto"/>
        <w:jc w:val="both"/>
        <w:rPr>
          <w:b/>
          <w:sz w:val="24"/>
        </w:rPr>
      </w:pPr>
      <w:r>
        <w:rPr>
          <w:b/>
          <w:sz w:val="24"/>
        </w:rPr>
        <w:t xml:space="preserve">Erklärung zur </w:t>
      </w:r>
      <w:r w:rsidRPr="00C0039D">
        <w:rPr>
          <w:b/>
          <w:sz w:val="24"/>
        </w:rPr>
        <w:t>Kenntnisnahme der Zuwendungsvoraussetzungen</w:t>
      </w:r>
      <w:r>
        <w:rPr>
          <w:b/>
          <w:sz w:val="24"/>
        </w:rPr>
        <w:t xml:space="preserve"> und Nebenbestimmungen</w:t>
      </w:r>
    </w:p>
    <w:p w14:paraId="6DEFA21E" w14:textId="77777777" w:rsidR="00793429" w:rsidRDefault="00793429" w:rsidP="00793429">
      <w:pPr>
        <w:spacing w:after="80" w:line="288" w:lineRule="auto"/>
        <w:rPr>
          <w:u w:val="single"/>
        </w:rPr>
      </w:pPr>
      <w:r w:rsidRPr="00DC27B3">
        <w:rPr>
          <w:u w:val="single"/>
        </w:rPr>
        <w:t>H</w:t>
      </w:r>
      <w:r>
        <w:rPr>
          <w:u w:val="single"/>
        </w:rPr>
        <w:t>iermit erklärt,</w:t>
      </w:r>
    </w:p>
    <w:p w14:paraId="1D2B4971" w14:textId="77777777" w:rsidR="00793429" w:rsidRPr="00D01E09" w:rsidRDefault="00793429" w:rsidP="00793429">
      <w:pPr>
        <w:spacing w:after="80" w:line="288" w:lineRule="auto"/>
        <w:rPr>
          <w:u w:val="single"/>
        </w:rPr>
      </w:pPr>
    </w:p>
    <w:permStart w:id="442181277" w:edGrp="everyone"/>
    <w:p w14:paraId="20AD474C" w14:textId="77777777" w:rsidR="00793429" w:rsidRPr="007F5E05" w:rsidRDefault="00793429" w:rsidP="00793429">
      <w:pPr>
        <w:spacing w:after="0"/>
      </w:pPr>
      <w:r w:rsidRPr="00D01E09">
        <w:fldChar w:fldCharType="begin">
          <w:ffData>
            <w:name w:val="Text5"/>
            <w:enabled/>
            <w:calcOnExit w:val="0"/>
            <w:textInput/>
          </w:ffData>
        </w:fldChar>
      </w:r>
      <w:bookmarkStart w:id="0" w:name="Text5"/>
      <w:r w:rsidRPr="00D01E09">
        <w:instrText xml:space="preserve"> FORMTEXT </w:instrText>
      </w:r>
      <w:r w:rsidRPr="00D01E09">
        <w:fldChar w:fldCharType="separate"/>
      </w:r>
      <w:r w:rsidRPr="00D01E09">
        <w:rPr>
          <w:noProof/>
        </w:rPr>
        <w:t> </w:t>
      </w:r>
      <w:r w:rsidRPr="00D01E09">
        <w:rPr>
          <w:noProof/>
        </w:rPr>
        <w:t> </w:t>
      </w:r>
      <w:r w:rsidRPr="00D01E09">
        <w:rPr>
          <w:noProof/>
        </w:rPr>
        <w:t> </w:t>
      </w:r>
      <w:r w:rsidRPr="00D01E09">
        <w:rPr>
          <w:noProof/>
        </w:rPr>
        <w:t> </w:t>
      </w:r>
      <w:r w:rsidRPr="00D01E09">
        <w:rPr>
          <w:noProof/>
        </w:rPr>
        <w:t> </w:t>
      </w:r>
      <w:r w:rsidRPr="00D01E09">
        <w:fldChar w:fldCharType="end"/>
      </w:r>
      <w:bookmarkEnd w:id="0"/>
      <w:permEnd w:id="442181277"/>
    </w:p>
    <w:p w14:paraId="329500E2" w14:textId="77777777" w:rsidR="00793429" w:rsidRDefault="00793429" w:rsidP="00793429">
      <w:pPr>
        <w:spacing w:after="240"/>
        <w:rPr>
          <w:sz w:val="18"/>
        </w:rPr>
      </w:pPr>
      <w:r>
        <w:t xml:space="preserve">________________________________________________________________________________ </w:t>
      </w:r>
      <w:r w:rsidRPr="003B2112">
        <w:rPr>
          <w:sz w:val="18"/>
        </w:rPr>
        <w:t>Name des</w:t>
      </w:r>
      <w:r>
        <w:rPr>
          <w:sz w:val="18"/>
        </w:rPr>
        <w:t xml:space="preserve"> ausgewählten Betreibers, vertreten durch</w:t>
      </w:r>
    </w:p>
    <w:p w14:paraId="194FA284" w14:textId="77777777" w:rsidR="00793429" w:rsidRPr="00C0039D" w:rsidRDefault="00793429" w:rsidP="00793429">
      <w:pPr>
        <w:spacing w:after="0" w:line="288" w:lineRule="auto"/>
        <w:rPr>
          <w:u w:val="single"/>
        </w:rPr>
      </w:pPr>
      <w:r>
        <w:t>g</w:t>
      </w:r>
      <w:r w:rsidRPr="000429F1">
        <w:t>egenüber</w:t>
      </w:r>
    </w:p>
    <w:p w14:paraId="1F1A4F36" w14:textId="77777777" w:rsidR="00793429" w:rsidRDefault="00793429" w:rsidP="00793429">
      <w:pPr>
        <w:spacing w:after="0" w:line="288" w:lineRule="auto"/>
        <w:rPr>
          <w:u w:val="single"/>
        </w:rPr>
      </w:pPr>
    </w:p>
    <w:p w14:paraId="73CEADFF" w14:textId="77777777" w:rsidR="00B105E8" w:rsidRPr="00B21240" w:rsidRDefault="00B105E8" w:rsidP="00B105E8">
      <w:pPr>
        <w:spacing w:after="0"/>
        <w:rPr>
          <w:ins w:id="1" w:author="Leitsch, Ricarda [Muth &amp; Partner mbB]" w:date="2026-08-26T10:14:00Z" w16du:dateUtc="2026-08-26T08:14:00Z"/>
        </w:rPr>
      </w:pPr>
      <w:permStart w:id="44307823" w:edGrp="everyone"/>
      <w:ins w:id="2" w:author="Leitsch, Ricarda [Muth &amp; Partner mbB]" w:date="2026-08-26T10:14:00Z" w16du:dateUtc="2026-08-26T08:14:00Z">
        <w:r>
          <w:t xml:space="preserve">Stadt </w:t>
        </w:r>
        <w:proofErr w:type="spellStart"/>
        <w:r>
          <w:t>Melsungen</w:t>
        </w:r>
        <w:proofErr w:type="spellEnd"/>
        <w:r>
          <w:t xml:space="preserve">, E-Aktennummer: </w:t>
        </w:r>
        <w:r w:rsidRPr="0093338D">
          <w:t>832.6/10-24 07HE300013</w:t>
        </w:r>
      </w:ins>
    </w:p>
    <w:p w14:paraId="4F5D995E" w14:textId="0CF0252C" w:rsidR="00793429" w:rsidRPr="00B21240" w:rsidDel="00B105E8" w:rsidRDefault="00793429" w:rsidP="00793429">
      <w:pPr>
        <w:spacing w:after="0"/>
        <w:rPr>
          <w:del w:id="3" w:author="Leitsch, Ricarda [Muth &amp; Partner mbB]" w:date="2026-08-26T10:14:00Z" w16du:dateUtc="2026-08-26T08:14:00Z"/>
        </w:rPr>
      </w:pPr>
      <w:del w:id="4" w:author="Leitsch, Ricarda [Muth &amp; Partner mbB]" w:date="2026-08-26T10:14:00Z" w16du:dateUtc="2026-08-26T08:14:00Z">
        <w:r w:rsidRPr="00D01E09" w:rsidDel="00B105E8">
          <w:fldChar w:fldCharType="begin">
            <w:ffData>
              <w:name w:val="Text4"/>
              <w:enabled/>
              <w:calcOnExit w:val="0"/>
              <w:textInput/>
            </w:ffData>
          </w:fldChar>
        </w:r>
        <w:bookmarkStart w:id="5" w:name="Text4"/>
        <w:r w:rsidRPr="00D01E09" w:rsidDel="00B105E8">
          <w:delInstrText xml:space="preserve"> FORMTEXT </w:delInstrText>
        </w:r>
        <w:r w:rsidRPr="00D01E09" w:rsidDel="00B105E8">
          <w:fldChar w:fldCharType="separate"/>
        </w:r>
        <w:r w:rsidRPr="00D01E09" w:rsidDel="00B105E8">
          <w:rPr>
            <w:noProof/>
          </w:rPr>
          <w:delText> </w:delText>
        </w:r>
        <w:r w:rsidRPr="00D01E09" w:rsidDel="00B105E8">
          <w:rPr>
            <w:noProof/>
          </w:rPr>
          <w:delText> </w:delText>
        </w:r>
        <w:r w:rsidRPr="00D01E09" w:rsidDel="00B105E8">
          <w:rPr>
            <w:noProof/>
          </w:rPr>
          <w:delText> </w:delText>
        </w:r>
        <w:r w:rsidRPr="00D01E09" w:rsidDel="00B105E8">
          <w:rPr>
            <w:noProof/>
          </w:rPr>
          <w:delText> </w:delText>
        </w:r>
        <w:r w:rsidRPr="00D01E09" w:rsidDel="00B105E8">
          <w:rPr>
            <w:noProof/>
          </w:rPr>
          <w:delText> </w:delText>
        </w:r>
        <w:r w:rsidRPr="00D01E09" w:rsidDel="00B105E8">
          <w:fldChar w:fldCharType="end"/>
        </w:r>
        <w:bookmarkEnd w:id="5"/>
      </w:del>
    </w:p>
    <w:permEnd w:id="44307823"/>
    <w:p w14:paraId="54D18151" w14:textId="793E7151" w:rsidR="00793429" w:rsidRPr="003B2112" w:rsidRDefault="00793429" w:rsidP="00793429">
      <w:pPr>
        <w:spacing w:after="0"/>
        <w:rPr>
          <w:sz w:val="18"/>
        </w:rPr>
      </w:pPr>
      <w:r>
        <w:t xml:space="preserve">________________________________________________________________________________ </w:t>
      </w:r>
      <w:r>
        <w:rPr>
          <w:sz w:val="18"/>
        </w:rPr>
        <w:t>Name des</w:t>
      </w:r>
      <w:r w:rsidRPr="003B2112">
        <w:rPr>
          <w:sz w:val="18"/>
        </w:rPr>
        <w:t xml:space="preserve"> </w:t>
      </w:r>
      <w:r w:rsidRPr="009910DC">
        <w:rPr>
          <w:sz w:val="18"/>
        </w:rPr>
        <w:t>Auftraggeber</w:t>
      </w:r>
      <w:r>
        <w:rPr>
          <w:sz w:val="18"/>
        </w:rPr>
        <w:t>s</w:t>
      </w:r>
      <w:r w:rsidRPr="009910DC">
        <w:rPr>
          <w:sz w:val="18"/>
        </w:rPr>
        <w:t>/Zuwendungsempfänger</w:t>
      </w:r>
      <w:r>
        <w:rPr>
          <w:sz w:val="18"/>
        </w:rPr>
        <w:t>s</w:t>
      </w:r>
      <w:r w:rsidRPr="009910DC">
        <w:rPr>
          <w:sz w:val="18"/>
        </w:rPr>
        <w:t xml:space="preserve"> (Kommune/Stadt/Landkreis/xx), </w:t>
      </w:r>
      <w:r w:rsidR="00CB4789">
        <w:rPr>
          <w:sz w:val="18"/>
        </w:rPr>
        <w:t>e</w:t>
      </w:r>
      <w:r w:rsidRPr="009910DC">
        <w:rPr>
          <w:sz w:val="18"/>
        </w:rPr>
        <w:t xml:space="preserve">-Aktennummer </w:t>
      </w:r>
    </w:p>
    <w:p w14:paraId="045AD5EC" w14:textId="77777777" w:rsidR="00793429" w:rsidRDefault="00793429" w:rsidP="00793429">
      <w:pPr>
        <w:spacing w:after="0" w:line="288" w:lineRule="auto"/>
      </w:pPr>
    </w:p>
    <w:p w14:paraId="2BCD7BE1" w14:textId="69125E1C" w:rsidR="00793429" w:rsidRDefault="00793429" w:rsidP="00793429">
      <w:pPr>
        <w:spacing w:line="288" w:lineRule="auto"/>
        <w:jc w:val="both"/>
      </w:pPr>
      <w:r>
        <w:t xml:space="preserve">den </w:t>
      </w:r>
      <w:r w:rsidR="001613F6">
        <w:t>B</w:t>
      </w:r>
      <w:r>
        <w:t>escheid</w:t>
      </w:r>
      <w:r w:rsidR="001613F6">
        <w:t xml:space="preserve"> über eine Zuwendung</w:t>
      </w:r>
      <w:r>
        <w:t xml:space="preserve"> in vorläufiger Höhe vom </w:t>
      </w:r>
      <w:sdt>
        <w:sdtPr>
          <w:id w:val="935023063"/>
          <w:lock w:val="sdtLocked"/>
          <w:placeholder>
            <w:docPart w:val="CDCE6A33624C454E80994C2DA61F9DD6"/>
          </w:placeholder>
          <w15:color w:val="FFFF99"/>
          <w:date w:fullDate="2024-11-14T00:00:00Z">
            <w:dateFormat w:val="dd.MM.yyyy"/>
            <w:lid w:val="de-DE"/>
            <w:storeMappedDataAs w:val="dateTime"/>
            <w:calendar w:val="gregorian"/>
          </w:date>
        </w:sdtPr>
        <w:sdtEndPr/>
        <w:sdtContent>
          <w:permStart w:id="599983214" w:edGrp="everyone"/>
          <w:del w:id="6" w:author="Leitsch, Ricarda [Muth &amp; Partner mbB]" w:date="2026-08-26T10:14:00Z" w16du:dateUtc="2026-08-26T08:14:00Z">
            <w:r w:rsidDel="00B105E8">
              <w:delText>TT.MM.JJJJ</w:delText>
            </w:r>
          </w:del>
          <w:ins w:id="7" w:author="Leitsch, Ricarda [Muth &amp; Partner mbB]" w:date="2026-08-26T10:14:00Z" w16du:dateUtc="2026-08-26T08:14:00Z">
            <w:r w:rsidR="00B105E8">
              <w:t>14.11.2024</w:t>
            </w:r>
          </w:ins>
          <w:permEnd w:id="599983214"/>
        </w:sdtContent>
      </w:sdt>
      <w:r>
        <w:t xml:space="preserve"> des Zuwendungsempfängers und die darin enthaltenen Nebenbestimmungen sowie die daraus erwachsenden Verpflichtungen zur Kenntnis genommen zu haben. Es ist dem Betreiber bekannt, dass eine Nichteinhaltung der Vorgaben zu einer Rückforderung der bewilligten und ausgezahlten Fördermittel durch die Zuwendungsgeberin führen und einen Regressanspruch des Zuwendungsempfängers gegenüber dem Betreiber begründen kann. Der Betreiber verpflichtet sich, im Rahmen seiner Tätigkeit die Zuwendungsvoraussetzungen für das geförderte Projekt einzuhalten.</w:t>
      </w:r>
    </w:p>
    <w:p w14:paraId="0516229C" w14:textId="77777777" w:rsidR="00793429" w:rsidRDefault="00793429" w:rsidP="00793429">
      <w:pPr>
        <w:spacing w:line="288" w:lineRule="auto"/>
        <w:jc w:val="both"/>
      </w:pPr>
    </w:p>
    <w:p w14:paraId="3D3A732B" w14:textId="77777777" w:rsidR="00793429" w:rsidRDefault="00793429" w:rsidP="00793429">
      <w:pPr>
        <w:spacing w:after="0" w:line="288" w:lineRule="auto"/>
      </w:pPr>
      <w:r>
        <w:t>____________________________________</w:t>
      </w:r>
    </w:p>
    <w:p w14:paraId="066110D1" w14:textId="77777777" w:rsidR="00793429" w:rsidRDefault="00793429" w:rsidP="00793429">
      <w:pPr>
        <w:spacing w:after="0" w:line="288" w:lineRule="auto"/>
      </w:pPr>
      <w:r>
        <w:t>Datum, Unterschrift</w:t>
      </w:r>
    </w:p>
    <w:p w14:paraId="54CECD62" w14:textId="77777777" w:rsidR="00793429" w:rsidRDefault="00793429" w:rsidP="00793429">
      <w:pPr>
        <w:spacing w:line="288" w:lineRule="auto"/>
      </w:pPr>
    </w:p>
    <w:p w14:paraId="1CAA0FEE" w14:textId="77777777" w:rsidR="00793429" w:rsidRPr="003F099E" w:rsidRDefault="00793429" w:rsidP="00793429">
      <w:pPr>
        <w:spacing w:line="288" w:lineRule="auto"/>
        <w:jc w:val="both"/>
        <w:rPr>
          <w:b/>
          <w:sz w:val="24"/>
        </w:rPr>
      </w:pPr>
      <w:r>
        <w:rPr>
          <w:b/>
          <w:sz w:val="24"/>
        </w:rPr>
        <w:t>Erklärung zur</w:t>
      </w:r>
      <w:r w:rsidRPr="003F099E">
        <w:rPr>
          <w:b/>
          <w:sz w:val="24"/>
        </w:rPr>
        <w:t xml:space="preserve"> Berücksichtigung vorhandener, nutzbarer Infrastrukturen</w:t>
      </w:r>
    </w:p>
    <w:p w14:paraId="4331E372" w14:textId="033B9E58" w:rsidR="00793429" w:rsidRDefault="00EA3D19" w:rsidP="00793429">
      <w:pPr>
        <w:spacing w:line="288" w:lineRule="auto"/>
        <w:jc w:val="both"/>
      </w:pPr>
      <w:sdt>
        <w:sdtPr>
          <w:alias w:val="Erklärende"/>
          <w:tag w:val="Erklärende"/>
          <w:id w:val="-1034342443"/>
          <w:lock w:val="sdtLocked"/>
          <w:placeholder>
            <w:docPart w:val="DefaultPlaceholder_-1854013438"/>
          </w:placeholder>
          <w15:color w:val="FFFF99"/>
          <w:comboBox>
            <w:listItem w:value="Bitte wählen Sie ein Element aus."/>
            <w:listItem w:displayText="Der vorbenannte ausgewählte Betreiber (für Nr. 3.1. bzw. Nr. 3.2. der Gigabit-Richtlinie)" w:value="Der vorbenannte ausgewählte Betreiber (für Nr. 3.1. bzw. Nr. 3.2. der Gigabit-Richtlinie)"/>
            <w:listItem w:displayText="Das ausgewählte Planungsunternehmen, vertreten durch - Bitte Namen ergänzen. (für Nr. 3.2. der Gigabit-Richtlinie)" w:value="Das ausgewählte Planungsunternehmen, vertreten durch - Bitte Namen ergänzen. (für Nr. 3.2. der Gigabit-Richtlinie)"/>
            <w:listItem w:displayText="Der o.g. Zuwendungsempfänger, vertreten durch - Bitte Namen ergänzen. (für Nr. 3.2. der Gigabit-Richtlinie)" w:value="Der o.g. Zuwendungsempfänger, vertreten durch - Bitte Namen ergänzen. (für Nr. 3.2. der Gigabit-Richtlinie)"/>
          </w:comboBox>
        </w:sdtPr>
        <w:sdtEndPr/>
        <w:sdtContent>
          <w:permStart w:id="135925527" w:edGrp="everyone"/>
          <w:ins w:id="8" w:author="Leitsch, Ricarda [Muth &amp; Partner mbB]" w:date="2026-08-26T10:14:00Z" w16du:dateUtc="2026-08-26T08:14:00Z">
            <w:r w:rsidR="00B105E8">
              <w:t>Der vorbenannte ausgewählte Betreiber (für Nr. 3.1. bzw. Nr. 3.2. der Gigabit-Richtlinie)</w:t>
            </w:r>
          </w:ins>
          <w:permEnd w:id="135925527"/>
        </w:sdtContent>
      </w:sdt>
      <w:r w:rsidR="00793429" w:rsidRPr="00FB1B32">
        <w:t xml:space="preserve"> </w:t>
      </w:r>
      <w:r w:rsidR="00793429">
        <w:t>bestätigt, im Rahmen der Netzplanung vorhandene, nutzbare und in dem von der Bundesnetzagentur geführten Infrastrukturatlas dokumentierten Infrastrukturen berücksichtigt zu haben. Im Rahmen des finalen Angebotes wurden</w:t>
      </w:r>
      <w:r w:rsidR="00793429" w:rsidRPr="00FB1B32">
        <w:t xml:space="preserve"> vorhandene Infrastrukturen </w:t>
      </w:r>
      <w:r w:rsidR="00793429">
        <w:t xml:space="preserve">einbezogen, vgl. § 5 Abs. 3 </w:t>
      </w:r>
      <w:r w:rsidR="001613F6">
        <w:t>Gigabit</w:t>
      </w:r>
      <w:r w:rsidR="00793429">
        <w:t>-Rahmenregelung</w:t>
      </w:r>
      <w:r w:rsidR="00085928">
        <w:t xml:space="preserve"> </w:t>
      </w:r>
      <w:r w:rsidR="00085928">
        <w:rPr>
          <w:rFonts w:ascii="Calibri" w:eastAsia="Calibri" w:hAnsi="Calibri" w:cs="Times New Roman"/>
        </w:rPr>
        <w:t xml:space="preserve">vom </w:t>
      </w:r>
      <w:r w:rsidR="00085928">
        <w:rPr>
          <w:rFonts w:ascii="BundesSans Regular" w:hAnsi="BundesSans Regular"/>
        </w:rPr>
        <w:t>01.08.2024</w:t>
      </w:r>
      <w:r w:rsidR="00793429" w:rsidRPr="00FB1B32">
        <w:t>.</w:t>
      </w:r>
    </w:p>
    <w:p w14:paraId="6BEF58EA" w14:textId="77777777" w:rsidR="00793429" w:rsidRDefault="00793429" w:rsidP="00793429">
      <w:pPr>
        <w:spacing w:line="288" w:lineRule="auto"/>
        <w:jc w:val="both"/>
      </w:pPr>
    </w:p>
    <w:p w14:paraId="5832F44E" w14:textId="77777777" w:rsidR="00793429" w:rsidRDefault="00793429" w:rsidP="00793429">
      <w:pPr>
        <w:spacing w:after="0" w:line="288" w:lineRule="auto"/>
      </w:pPr>
      <w:r>
        <w:t>____________________________________</w:t>
      </w:r>
    </w:p>
    <w:p w14:paraId="02403EC8" w14:textId="0022707E" w:rsidR="00EA3D19" w:rsidRDefault="00793429" w:rsidP="00134BEF">
      <w:pPr>
        <w:spacing w:after="0" w:line="288" w:lineRule="auto"/>
      </w:pPr>
      <w:r>
        <w:t>Datum, Unterschrift</w:t>
      </w:r>
    </w:p>
    <w:sectPr w:rsidR="008141AC" w:rsidSect="00793429">
      <w:footerReference w:type="even" r:id="rId7"/>
      <w:footerReference w:type="default" r:id="rId8"/>
      <w:headerReference w:type="first" r:id="rId9"/>
      <w:footerReference w:type="first" r:id="rId10"/>
      <w:pgSz w:w="11900" w:h="16840" w:code="9"/>
      <w:pgMar w:top="1276" w:right="1418" w:bottom="851" w:left="1418" w:header="709" w:footer="6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157C6" w14:textId="77777777" w:rsidR="00EA3D19" w:rsidRDefault="00EA3D19">
      <w:pPr>
        <w:spacing w:after="0"/>
      </w:pPr>
      <w:r>
        <w:separator/>
      </w:r>
    </w:p>
  </w:endnote>
  <w:endnote w:type="continuationSeparator" w:id="0">
    <w:p w14:paraId="130973AD" w14:textId="77777777" w:rsidR="00EA3D19" w:rsidRDefault="00EA3D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0000000000000000000"/>
    <w:charset w:val="00"/>
    <w:family w:val="swiss"/>
    <w:notTrueType/>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ABA03" w14:textId="77777777" w:rsidR="00EA3D19" w:rsidRDefault="00793429" w:rsidP="005630AD">
    <w:pPr>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F0EDDF5" w14:textId="77777777" w:rsidR="00EA3D19" w:rsidRDefault="00EA3D19" w:rsidP="009976EC">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B2B" w14:textId="77777777" w:rsidR="00EA3D19" w:rsidRPr="005705C5" w:rsidRDefault="00793429" w:rsidP="00D302DB">
    <w:pPr>
      <w:rPr>
        <w:sz w:val="16"/>
      </w:rPr>
    </w:pPr>
    <w:r w:rsidRPr="006C79AC">
      <w:rPr>
        <w:color w:val="A6A6A6" w:themeColor="background1" w:themeShade="A6"/>
        <w:sz w:val="18"/>
      </w:rPr>
      <w:t>S</w:t>
    </w:r>
    <w:r>
      <w:rPr>
        <w:color w:val="A6A6A6" w:themeColor="background1" w:themeShade="A6"/>
        <w:sz w:val="18"/>
      </w:rPr>
      <w:t>tand: 21</w:t>
    </w:r>
    <w:r w:rsidRPr="006C79AC">
      <w:rPr>
        <w:color w:val="A6A6A6" w:themeColor="background1" w:themeShade="A6"/>
        <w:sz w:val="18"/>
      </w:rPr>
      <w:t xml:space="preserve">.08.2018   </w:t>
    </w:r>
    <w:r>
      <w:rPr>
        <w:sz w:val="18"/>
      </w:rPr>
      <w:tab/>
    </w:r>
    <w:r>
      <w:rPr>
        <w:sz w:val="18"/>
      </w:rPr>
      <w:tab/>
    </w:r>
    <w:r>
      <w:rPr>
        <w:sz w:val="18"/>
      </w:rPr>
      <w:tab/>
    </w:r>
    <w:r>
      <w:rPr>
        <w:sz w:val="18"/>
      </w:rPr>
      <w:tab/>
    </w:r>
    <w:r>
      <w:rPr>
        <w:sz w:val="18"/>
      </w:rPr>
      <w:tab/>
    </w:r>
    <w:r>
      <w:rPr>
        <w:sz w:val="18"/>
      </w:rPr>
      <w:tab/>
    </w:r>
    <w:r>
      <w:rPr>
        <w:sz w:val="18"/>
      </w:rPr>
      <w:tab/>
    </w:r>
    <w:r>
      <w:rPr>
        <w:sz w:val="18"/>
      </w:rPr>
      <w:tab/>
    </w:r>
    <w:r>
      <w:rPr>
        <w:sz w:val="18"/>
      </w:rPr>
      <w:tab/>
    </w:r>
    <w:r>
      <w:rPr>
        <w:sz w:val="18"/>
      </w:rPr>
      <w:tab/>
    </w:r>
    <w:r w:rsidRPr="008C7BA7">
      <w:rPr>
        <w:color w:val="4472C4" w:themeColor="accent1"/>
        <w:sz w:val="16"/>
      </w:rPr>
      <w:t xml:space="preserve">| </w:t>
    </w:r>
    <w:r>
      <w:rPr>
        <w:sz w:val="16"/>
      </w:rPr>
      <w:t xml:space="preserve">Seite </w:t>
    </w:r>
    <w:r w:rsidRPr="008629ED">
      <w:rPr>
        <w:sz w:val="16"/>
      </w:rPr>
      <w:fldChar w:fldCharType="begin"/>
    </w:r>
    <w:r w:rsidRPr="008629ED">
      <w:rPr>
        <w:sz w:val="16"/>
      </w:rPr>
      <w:instrText>PAGE   \* MERGEFORMAT</w:instrText>
    </w:r>
    <w:r w:rsidRPr="008629ED">
      <w:rPr>
        <w:sz w:val="16"/>
      </w:rPr>
      <w:fldChar w:fldCharType="separate"/>
    </w:r>
    <w:r>
      <w:rPr>
        <w:noProof/>
        <w:sz w:val="16"/>
      </w:rPr>
      <w:t>2</w:t>
    </w:r>
    <w:r w:rsidRPr="008629ED">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5C3A5" w14:textId="7A728E25" w:rsidR="00EA3D19" w:rsidRPr="00B74DA1" w:rsidRDefault="00793429">
    <w:pPr>
      <w:pStyle w:val="Fuzeile"/>
      <w:rPr>
        <w:sz w:val="18"/>
      </w:rPr>
    </w:pPr>
    <w:r w:rsidRPr="006C79AC">
      <w:rPr>
        <w:color w:val="A6A6A6" w:themeColor="background1" w:themeShade="A6"/>
        <w:sz w:val="18"/>
      </w:rPr>
      <w:t>S</w:t>
    </w:r>
    <w:r>
      <w:rPr>
        <w:color w:val="A6A6A6" w:themeColor="background1" w:themeShade="A6"/>
        <w:sz w:val="18"/>
      </w:rPr>
      <w:t xml:space="preserve">tand: </w:t>
    </w:r>
    <w:r w:rsidR="0032231F">
      <w:rPr>
        <w:color w:val="A6A6A6" w:themeColor="background1" w:themeShade="A6"/>
        <w:sz w:val="18"/>
      </w:rPr>
      <w:t>2</w:t>
    </w:r>
    <w:r w:rsidR="00CE2B0B">
      <w:rPr>
        <w:color w:val="A6A6A6" w:themeColor="background1" w:themeShade="A6"/>
        <w:sz w:val="18"/>
      </w:rPr>
      <w:t>9</w:t>
    </w:r>
    <w:r w:rsidR="0032231F">
      <w:rPr>
        <w:color w:val="A6A6A6" w:themeColor="background1" w:themeShade="A6"/>
        <w:sz w:val="18"/>
      </w:rPr>
      <w:t>.0</w:t>
    </w:r>
    <w:r w:rsidR="00CE2B0B">
      <w:rPr>
        <w:color w:val="A6A6A6" w:themeColor="background1" w:themeShade="A6"/>
        <w:sz w:val="18"/>
      </w:rPr>
      <w:t>4</w:t>
    </w:r>
    <w:r w:rsidR="00C60257">
      <w:rPr>
        <w:color w:val="A6A6A6" w:themeColor="background1" w:themeShade="A6"/>
        <w:sz w:val="18"/>
      </w:rPr>
      <w:t>.202</w:t>
    </w:r>
    <w:r w:rsidR="00CE2B0B">
      <w:rPr>
        <w:color w:val="A6A6A6" w:themeColor="background1" w:themeShade="A6"/>
        <w:sz w:val="18"/>
      </w:rPr>
      <w:t>5</w:t>
    </w:r>
    <w:r>
      <w:rPr>
        <w:sz w:val="18"/>
      </w:rPr>
      <w:tab/>
    </w:r>
    <w:r>
      <w:rPr>
        <w:sz w:val="18"/>
      </w:rPr>
      <w:tab/>
    </w:r>
    <w:r w:rsidRPr="00B74DA1">
      <w:rPr>
        <w:noProof/>
        <w:sz w:val="18"/>
        <w:lang w:eastAsia="de-DE"/>
      </w:rPr>
      <mc:AlternateContent>
        <mc:Choice Requires="wps">
          <w:drawing>
            <wp:anchor distT="0" distB="0" distL="114300" distR="114300" simplePos="0" relativeHeight="251659264" behindDoc="0" locked="0" layoutInCell="1" allowOverlap="1" wp14:anchorId="4AFD0166" wp14:editId="672B7374">
              <wp:simplePos x="0" y="0"/>
              <wp:positionH relativeFrom="column">
                <wp:posOffset>-786130</wp:posOffset>
              </wp:positionH>
              <wp:positionV relativeFrom="paragraph">
                <wp:posOffset>-2785745</wp:posOffset>
              </wp:positionV>
              <wp:extent cx="13335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133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B436B2" id="Gerader Verbinder 10"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9pt,-219.35pt" to="-51.4pt,-2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" strokecolor="#4472c4 [3204]"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FBA95" w14:textId="77777777" w:rsidR="00EA3D19" w:rsidRDefault="00EA3D19">
      <w:pPr>
        <w:spacing w:after="0"/>
      </w:pPr>
      <w:r>
        <w:separator/>
      </w:r>
    </w:p>
  </w:footnote>
  <w:footnote w:type="continuationSeparator" w:id="0">
    <w:p w14:paraId="251B8B50" w14:textId="77777777" w:rsidR="00EA3D19" w:rsidRDefault="00EA3D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F2135" w14:textId="64FAA857" w:rsidR="00EA3D19" w:rsidRDefault="00793429">
    <w:pPr>
      <w:pStyle w:val="Kopfzeile"/>
    </w:pPr>
    <w:permStart w:id="681910127" w:edGrp="everyone"/>
    <w:r>
      <w:t>Hier ist der Kopfbogen des ausgewählten Betreibers einzufügen.</w:t>
    </w:r>
    <w:permEnd w:id="68191012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EF6478"/>
    <w:multiLevelType w:val="hybridMultilevel"/>
    <w:tmpl w:val="48BCA894"/>
    <w:lvl w:ilvl="0" w:tplc="B600AE42">
      <w:start w:val="1"/>
      <w:numFmt w:val="bullet"/>
      <w:lvlText w:val=""/>
      <w:lvlJc w:val="left"/>
      <w:pPr>
        <w:ind w:left="2880" w:hanging="360"/>
      </w:pPr>
      <w:rPr>
        <w:rFonts w:ascii="Wingdings" w:hAnsi="Wingdings" w:hint="default"/>
        <w:color w:val="009BA4"/>
      </w:rPr>
    </w:lvl>
    <w:lvl w:ilvl="1" w:tplc="AE3A906E">
      <w:start w:val="1"/>
      <w:numFmt w:val="bullet"/>
      <w:lvlText w:val=""/>
      <w:lvlJc w:val="left"/>
      <w:pPr>
        <w:ind w:left="3600" w:hanging="360"/>
      </w:pPr>
      <w:rPr>
        <w:rFonts w:ascii="Wingdings" w:hAnsi="Wingdings" w:hint="default"/>
        <w:color w:val="auto"/>
      </w:rPr>
    </w:lvl>
    <w:lvl w:ilvl="2" w:tplc="04070005">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num w:numId="1" w16cid:durableId="9949166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tsch, Ricarda [Muth &amp; Partner mbB]">
    <w15:presenceInfo w15:providerId="AD" w15:userId="S::Ricarda.Leitsch@muth-partner.de::04cf0ada-ddd9-4123-a483-3b7c5bd489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revisionView w:markup="0"/>
  <w:trackRevisions/>
  <w:documentProtection w:edit="readOnly" w:enforcement="1" w:cryptProviderType="rsaAES" w:cryptAlgorithmClass="hash" w:cryptAlgorithmType="typeAny" w:cryptAlgorithmSid="14" w:cryptSpinCount="100000" w:hash="HAB7vP9SMH0OO3Gqk8gy0bnZOFZBDTDbHrESlesvumiUPbK/iUDRg7bVIWRi2U3c1DcasAIUL0vSBaNXZk7Slw==" w:salt="Wft4L03BrXB9w5n7t/xws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29"/>
    <w:rsid w:val="00085928"/>
    <w:rsid w:val="001065A3"/>
    <w:rsid w:val="00134BEF"/>
    <w:rsid w:val="001613F6"/>
    <w:rsid w:val="002A2828"/>
    <w:rsid w:val="0032231F"/>
    <w:rsid w:val="003D387D"/>
    <w:rsid w:val="00467D83"/>
    <w:rsid w:val="004E6A01"/>
    <w:rsid w:val="00604DA5"/>
    <w:rsid w:val="00606725"/>
    <w:rsid w:val="00626522"/>
    <w:rsid w:val="006D568A"/>
    <w:rsid w:val="00793429"/>
    <w:rsid w:val="00795DF8"/>
    <w:rsid w:val="008057EC"/>
    <w:rsid w:val="0086347D"/>
    <w:rsid w:val="009129EF"/>
    <w:rsid w:val="00930596"/>
    <w:rsid w:val="00B105E8"/>
    <w:rsid w:val="00B32FEF"/>
    <w:rsid w:val="00C00A26"/>
    <w:rsid w:val="00C60257"/>
    <w:rsid w:val="00CB4789"/>
    <w:rsid w:val="00CE2B0B"/>
    <w:rsid w:val="00D15D9C"/>
    <w:rsid w:val="00D523F6"/>
    <w:rsid w:val="00EA3D19"/>
    <w:rsid w:val="00F167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40C6D"/>
  <w15:chartTrackingRefBased/>
  <w15:docId w15:val="{7350FC89-DF84-4C5D-A823-0595866E7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29"/>
    <w:pPr>
      <w:spacing w:after="120"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uiPriority w:val="99"/>
    <w:semiHidden/>
    <w:unhideWhenUsed/>
    <w:rsid w:val="00793429"/>
  </w:style>
  <w:style w:type="paragraph" w:styleId="Kopfzeile">
    <w:name w:val="header"/>
    <w:basedOn w:val="Standard"/>
    <w:link w:val="KopfzeileZchn"/>
    <w:uiPriority w:val="99"/>
    <w:unhideWhenUsed/>
    <w:rsid w:val="00793429"/>
    <w:pPr>
      <w:tabs>
        <w:tab w:val="center" w:pos="4536"/>
        <w:tab w:val="right" w:pos="9072"/>
      </w:tabs>
      <w:spacing w:after="0"/>
    </w:pPr>
  </w:style>
  <w:style w:type="character" w:customStyle="1" w:styleId="KopfzeileZchn">
    <w:name w:val="Kopfzeile Zchn"/>
    <w:basedOn w:val="Absatz-Standardschriftart"/>
    <w:link w:val="Kopfzeile"/>
    <w:uiPriority w:val="99"/>
    <w:rsid w:val="00793429"/>
  </w:style>
  <w:style w:type="paragraph" w:styleId="Fuzeile">
    <w:name w:val="footer"/>
    <w:basedOn w:val="Standard"/>
    <w:link w:val="FuzeileZchn"/>
    <w:uiPriority w:val="99"/>
    <w:unhideWhenUsed/>
    <w:rsid w:val="00793429"/>
    <w:pPr>
      <w:tabs>
        <w:tab w:val="center" w:pos="4536"/>
        <w:tab w:val="right" w:pos="9072"/>
      </w:tabs>
      <w:spacing w:after="0"/>
    </w:pPr>
  </w:style>
  <w:style w:type="character" w:customStyle="1" w:styleId="FuzeileZchn">
    <w:name w:val="Fußzeile Zchn"/>
    <w:basedOn w:val="Absatz-Standardschriftart"/>
    <w:link w:val="Fuzeile"/>
    <w:uiPriority w:val="99"/>
    <w:rsid w:val="00793429"/>
  </w:style>
  <w:style w:type="paragraph" w:styleId="Sprechblasentext">
    <w:name w:val="Balloon Text"/>
    <w:basedOn w:val="Standard"/>
    <w:link w:val="SprechblasentextZchn"/>
    <w:uiPriority w:val="99"/>
    <w:semiHidden/>
    <w:unhideWhenUsed/>
    <w:rsid w:val="001613F6"/>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613F6"/>
    <w:rPr>
      <w:rFonts w:ascii="Segoe UI" w:hAnsi="Segoe UI" w:cs="Segoe UI"/>
      <w:sz w:val="18"/>
      <w:szCs w:val="18"/>
    </w:rPr>
  </w:style>
  <w:style w:type="character" w:styleId="Kommentarzeichen">
    <w:name w:val="annotation reference"/>
    <w:basedOn w:val="Absatz-Standardschriftart"/>
    <w:uiPriority w:val="99"/>
    <w:semiHidden/>
    <w:unhideWhenUsed/>
    <w:rsid w:val="003D387D"/>
    <w:rPr>
      <w:sz w:val="16"/>
      <w:szCs w:val="16"/>
    </w:rPr>
  </w:style>
  <w:style w:type="paragraph" w:styleId="Kommentartext">
    <w:name w:val="annotation text"/>
    <w:basedOn w:val="Standard"/>
    <w:link w:val="KommentartextZchn"/>
    <w:uiPriority w:val="99"/>
    <w:semiHidden/>
    <w:unhideWhenUsed/>
    <w:rsid w:val="003D387D"/>
    <w:rPr>
      <w:sz w:val="20"/>
      <w:szCs w:val="20"/>
    </w:rPr>
  </w:style>
  <w:style w:type="character" w:customStyle="1" w:styleId="KommentartextZchn">
    <w:name w:val="Kommentartext Zchn"/>
    <w:basedOn w:val="Absatz-Standardschriftart"/>
    <w:link w:val="Kommentartext"/>
    <w:uiPriority w:val="99"/>
    <w:semiHidden/>
    <w:rsid w:val="003D387D"/>
    <w:rPr>
      <w:sz w:val="20"/>
      <w:szCs w:val="20"/>
    </w:rPr>
  </w:style>
  <w:style w:type="paragraph" w:styleId="Kommentarthema">
    <w:name w:val="annotation subject"/>
    <w:basedOn w:val="Kommentartext"/>
    <w:next w:val="Kommentartext"/>
    <w:link w:val="KommentarthemaZchn"/>
    <w:uiPriority w:val="99"/>
    <w:semiHidden/>
    <w:unhideWhenUsed/>
    <w:rsid w:val="003D387D"/>
    <w:rPr>
      <w:b/>
      <w:bCs/>
    </w:rPr>
  </w:style>
  <w:style w:type="character" w:customStyle="1" w:styleId="KommentarthemaZchn">
    <w:name w:val="Kommentarthema Zchn"/>
    <w:basedOn w:val="KommentartextZchn"/>
    <w:link w:val="Kommentarthema"/>
    <w:uiPriority w:val="99"/>
    <w:semiHidden/>
    <w:rsid w:val="003D387D"/>
    <w:rPr>
      <w:b/>
      <w:bCs/>
      <w:sz w:val="20"/>
      <w:szCs w:val="20"/>
    </w:rPr>
  </w:style>
  <w:style w:type="character" w:styleId="Platzhaltertext">
    <w:name w:val="Placeholder Text"/>
    <w:basedOn w:val="Absatz-Standardschriftart"/>
    <w:uiPriority w:val="99"/>
    <w:semiHidden/>
    <w:rsid w:val="00467D83"/>
    <w:rPr>
      <w:color w:val="808080"/>
    </w:rPr>
  </w:style>
  <w:style w:type="paragraph" w:customStyle="1" w:styleId="Korrespondenzangaben">
    <w:name w:val="Korrespondenzangaben"/>
    <w:basedOn w:val="Standard"/>
    <w:rsid w:val="001065A3"/>
    <w:pPr>
      <w:widowControl w:val="0"/>
      <w:spacing w:after="0" w:line="240" w:lineRule="exact"/>
    </w:pPr>
    <w:rPr>
      <w:rFonts w:ascii="Times New Roman" w:eastAsia="Times New Roman" w:hAnsi="Times New Roman" w:cs="Times New Roman"/>
      <w:sz w:val="24"/>
      <w:szCs w:val="24"/>
      <w:lang w:eastAsia="de-DE"/>
    </w:rPr>
  </w:style>
  <w:style w:type="paragraph" w:styleId="berarbeitung">
    <w:name w:val="Revision"/>
    <w:hidden/>
    <w:uiPriority w:val="99"/>
    <w:semiHidden/>
    <w:rsid w:val="00134BE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oter" Target="foot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CE6A33624C454E80994C2DA61F9DD6"/>
        <w:category>
          <w:name w:val="Allgemein"/>
          <w:gallery w:val="placeholder"/>
        </w:category>
        <w:types>
          <w:type w:val="bbPlcHdr"/>
        </w:types>
        <w:behaviors>
          <w:behavior w:val="content"/>
        </w:behaviors>
        <w:guid w:val="{3513FFC3-7759-4CA1-89A1-C043543FC7CF}"/>
      </w:docPartPr>
      <w:docPartBody>
        <w:p w:rsidR="00AD391E" w:rsidRDefault="004966D1" w:rsidP="004966D1">
          <w:pPr>
            <w:pStyle w:val="CDCE6A33624C454E80994C2DA61F9DD6"/>
          </w:pPr>
          <w:r w:rsidRPr="00F90F98">
            <w:rPr>
              <w:rStyle w:val="Platzhaltertext"/>
            </w:rPr>
            <w:t>Klicken oder tippen Sie, um ein Datum einzugeben.</w:t>
          </w:r>
        </w:p>
      </w:docPartBody>
    </w:docPart>
    <w:docPart>
      <w:docPartPr>
        <w:name w:val="DefaultPlaceholder_-1854013438"/>
        <w:category>
          <w:name w:val="Allgemein"/>
          <w:gallery w:val="placeholder"/>
        </w:category>
        <w:types>
          <w:type w:val="bbPlcHdr"/>
        </w:types>
        <w:behaviors>
          <w:behavior w:val="content"/>
        </w:behaviors>
        <w:guid w:val="{2DD5CA0F-1C22-4C8B-91B7-49AB161A4495}"/>
      </w:docPartPr>
      <w:docPartBody>
        <w:p w:rsidR="009C64EB" w:rsidRDefault="00AD391E">
          <w:r w:rsidRPr="00CC1A93">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0000000000000000000"/>
    <w:charset w:val="00"/>
    <w:family w:val="swiss"/>
    <w:notTrueType/>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6D1"/>
    <w:rsid w:val="004966D1"/>
    <w:rsid w:val="009C64EB"/>
    <w:rsid w:val="00AD391E"/>
    <w:rsid w:val="00AD41BB"/>
    <w:rsid w:val="00F167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D391E"/>
    <w:rPr>
      <w:color w:val="808080"/>
    </w:rPr>
  </w:style>
  <w:style w:type="paragraph" w:customStyle="1" w:styleId="CDCE6A33624C454E80994C2DA61F9DD6">
    <w:name w:val="CDCE6A33624C454E80994C2DA61F9DD6"/>
    <w:rsid w:val="004966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311</Words>
  <Characters>1965</Characters>
  <Application>Microsoft Office Word</Application>
  <DocSecurity>8</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atene KOM GmbH</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Tomic, Stephanie</dc:creator>
  <cp:keywords/>
  <dc:description/>
  <cp:lastModifiedBy>Leitsch, Ricarda [Muth &amp; Partner mbB]</cp:lastModifiedBy>
  <cp:revision>3</cp:revision>
  <dcterms:created xsi:type="dcterms:W3CDTF">2025-05-06T11:10:00Z</dcterms:created>
  <dcterms:modified xsi:type="dcterms:W3CDTF">2026-08-26T08:14:00Z</dcterms:modified>
</cp:coreProperties>
</file>